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171">
        <w:fldChar w:fldCharType="begin"/>
      </w:r>
      <w:r w:rsidR="00C46171">
        <w:instrText xml:space="preserve"> DOCPROPERTY  TSG/WGRef  \* MERGEFORMAT </w:instrText>
      </w:r>
      <w:r w:rsidR="00C46171">
        <w:fldChar w:fldCharType="separate"/>
      </w:r>
      <w:r w:rsidR="003609EF">
        <w:rPr>
          <w:b/>
          <w:noProof/>
          <w:sz w:val="24"/>
        </w:rPr>
        <w:t>SA5</w:t>
      </w:r>
      <w:r w:rsidR="00C461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6171">
        <w:fldChar w:fldCharType="begin"/>
      </w:r>
      <w:r w:rsidR="00C46171">
        <w:instrText xml:space="preserve"> DOCPROPERTY  MtgSeq  \* MERGEFORMAT </w:instrText>
      </w:r>
      <w:r w:rsidR="00C46171">
        <w:fldChar w:fldCharType="separate"/>
      </w:r>
      <w:r w:rsidR="00EB09B7" w:rsidRPr="00EB09B7">
        <w:rPr>
          <w:b/>
          <w:noProof/>
          <w:sz w:val="24"/>
        </w:rPr>
        <w:t>154</w:t>
      </w:r>
      <w:r w:rsidR="00C46171">
        <w:rPr>
          <w:b/>
          <w:noProof/>
          <w:sz w:val="24"/>
        </w:rPr>
        <w:fldChar w:fldCharType="end"/>
      </w:r>
      <w:r w:rsidR="00C46171">
        <w:fldChar w:fldCharType="begin"/>
      </w:r>
      <w:r w:rsidR="00C46171">
        <w:instrText xml:space="preserve"> DOCPROPERTY  MtgTitle  \* MERGEFORMAT </w:instrText>
      </w:r>
      <w:r w:rsidR="00C46171">
        <w:fldChar w:fldCharType="separate"/>
      </w:r>
      <w:r w:rsidR="00C46171">
        <w:fldChar w:fldCharType="end"/>
      </w:r>
      <w:r>
        <w:rPr>
          <w:b/>
          <w:i/>
          <w:noProof/>
          <w:sz w:val="28"/>
        </w:rPr>
        <w:tab/>
      </w:r>
      <w:r w:rsidR="00C46171">
        <w:fldChar w:fldCharType="begin"/>
      </w:r>
      <w:r w:rsidR="00C46171">
        <w:instrText xml:space="preserve"> DOCPROPERTY  Tdoc#  \* MERGEFORMAT </w:instrText>
      </w:r>
      <w:r w:rsidR="00C46171">
        <w:fldChar w:fldCharType="separate"/>
      </w:r>
      <w:r w:rsidR="00E13F3D" w:rsidRPr="00E13F3D">
        <w:rPr>
          <w:b/>
          <w:i/>
          <w:noProof/>
          <w:sz w:val="28"/>
        </w:rPr>
        <w:t>S5-241377</w:t>
      </w:r>
      <w:r w:rsidR="00C46171">
        <w:rPr>
          <w:b/>
          <w:i/>
          <w:noProof/>
          <w:sz w:val="28"/>
        </w:rPr>
        <w:fldChar w:fldCharType="end"/>
      </w:r>
    </w:p>
    <w:p w14:paraId="7CB45193" w14:textId="77777777" w:rsidR="001E41F3" w:rsidRDefault="00C461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61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61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6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6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F13DC" w:rsidR="00F25D98" w:rsidRDefault="00BA30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113089" w:rsidR="00F25D98" w:rsidRDefault="00BA30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6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28.319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6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6B216A" w:rsidR="001E41F3" w:rsidRDefault="00BA30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46171">
              <w:fldChar w:fldCharType="begin"/>
            </w:r>
            <w:r w:rsidR="00C46171">
              <w:instrText xml:space="preserve"> DOCPROPERTY  SourceIfTsg  \* MERGEFORMAT </w:instrText>
            </w:r>
            <w:r w:rsidR="00C46171">
              <w:fldChar w:fldCharType="separate"/>
            </w:r>
            <w:r w:rsidR="00C461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6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MSAC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6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61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61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2EC2" w14:paraId="0F2C5145" w14:textId="77777777" w:rsidTr="00723116">
        <w:tc>
          <w:tcPr>
            <w:tcW w:w="1843" w:type="dxa"/>
          </w:tcPr>
          <w:p w14:paraId="2CA166C5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063AA" w14:textId="77777777" w:rsidR="002E2EC2" w:rsidRDefault="002E2EC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EC2" w14:paraId="09F51AA3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675BF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FE445" w14:textId="77777777" w:rsidR="002E2EC2" w:rsidRDefault="002E2EC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2E2EC2" w14:paraId="09BCD8D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BA487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38332" w14:textId="77777777" w:rsidR="002E2EC2" w:rsidRDefault="002E2EC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EC2" w14:paraId="5B2CF29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6F151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48206" w14:textId="77777777" w:rsidR="002E2EC2" w:rsidRDefault="002E2EC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2E2EC2" w14:paraId="48FE01A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3D04A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A98A0" w14:textId="77777777" w:rsidR="002E2EC2" w:rsidRDefault="002E2EC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EC2" w14:paraId="65EE3371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12640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537E6" w14:textId="77777777" w:rsidR="002E2EC2" w:rsidRDefault="002E2EC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2E2EC2" w14:paraId="6BF0C66C" w14:textId="77777777" w:rsidTr="00723116">
        <w:tc>
          <w:tcPr>
            <w:tcW w:w="2694" w:type="dxa"/>
            <w:gridSpan w:val="2"/>
          </w:tcPr>
          <w:p w14:paraId="7E385B6D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187296" w14:textId="77777777" w:rsidR="002E2EC2" w:rsidRDefault="002E2EC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EC2" w14:paraId="46D9F0E6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90696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6AF5" w14:textId="77777777" w:rsidR="002E2EC2" w:rsidRDefault="002E2EC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2E2EC2" w14:paraId="6C98E64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B94BB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58701" w14:textId="77777777" w:rsidR="002E2EC2" w:rsidRDefault="002E2EC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EC2" w14:paraId="618E2B8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67B52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5D0AF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37F85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00920" w14:textId="77777777" w:rsidR="002E2EC2" w:rsidRDefault="002E2EC2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AFB79" w14:textId="77777777" w:rsidR="002E2EC2" w:rsidRDefault="002E2EC2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EC2" w14:paraId="504677B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647D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0E5F4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939D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BCF0" w14:textId="77777777" w:rsidR="002E2EC2" w:rsidRDefault="002E2EC2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E00EE" w14:textId="77777777" w:rsidR="002E2EC2" w:rsidRDefault="002E2EC2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EC2" w14:paraId="209A49B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B655F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CC8B3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C5709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3F693" w14:textId="77777777" w:rsidR="002E2EC2" w:rsidRDefault="002E2EC2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1415" w14:textId="77777777" w:rsidR="002E2EC2" w:rsidRDefault="002E2EC2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EC2" w14:paraId="5793F19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9B9AE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532C2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9218E" w14:textId="77777777" w:rsidR="002E2EC2" w:rsidRDefault="002E2EC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91FB2" w14:textId="77777777" w:rsidR="002E2EC2" w:rsidRDefault="002E2EC2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1EB13" w14:textId="77777777" w:rsidR="002E2EC2" w:rsidRDefault="002E2EC2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EC2" w14:paraId="3AA59D5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84F2D" w14:textId="77777777" w:rsidR="002E2EC2" w:rsidRDefault="002E2EC2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4DF6" w14:textId="77777777" w:rsidR="002E2EC2" w:rsidRDefault="002E2EC2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2E2EC2" w14:paraId="65A3219C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15383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DCB0B" w14:textId="4E636C78" w:rsidR="002E2EC2" w:rsidRDefault="002E2EC2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EC2" w:rsidRPr="008863B9" w14:paraId="279476B4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D5BDA" w14:textId="77777777" w:rsidR="002E2EC2" w:rsidRPr="008863B9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C98F8A" w14:textId="77777777" w:rsidR="002E2EC2" w:rsidRPr="008863B9" w:rsidRDefault="002E2EC2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EC2" w14:paraId="67634EE7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A9B81" w14:textId="77777777" w:rsidR="002E2EC2" w:rsidRDefault="002E2EC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C5B9D" w14:textId="77777777" w:rsidR="002E2EC2" w:rsidRDefault="002E2EC2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7D6EEF3" w14:textId="77777777" w:rsidR="002E2EC2" w:rsidRDefault="002E2EC2" w:rsidP="002E2EC2">
      <w:pPr>
        <w:pStyle w:val="CRCoverPage"/>
        <w:spacing w:after="0"/>
        <w:rPr>
          <w:noProof/>
          <w:sz w:val="8"/>
          <w:szCs w:val="8"/>
        </w:rPr>
      </w:pPr>
    </w:p>
    <w:p w14:paraId="3B99C3DC" w14:textId="77777777" w:rsidR="002E2EC2" w:rsidRDefault="002E2EC2" w:rsidP="002E2EC2">
      <w:pPr>
        <w:rPr>
          <w:noProof/>
        </w:rPr>
        <w:sectPr w:rsidR="002E2EC2" w:rsidSect="002E2EC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B91C3" w14:textId="77777777" w:rsidR="002E2EC2" w:rsidRDefault="002E2EC2" w:rsidP="002E2E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EC2" w:rsidRPr="00477531" w14:paraId="1510088C" w14:textId="77777777" w:rsidTr="00723116">
        <w:tc>
          <w:tcPr>
            <w:tcW w:w="9521" w:type="dxa"/>
            <w:shd w:val="clear" w:color="auto" w:fill="FFFFCC"/>
            <w:vAlign w:val="center"/>
          </w:tcPr>
          <w:p w14:paraId="12139A38" w14:textId="77777777" w:rsidR="002E2EC2" w:rsidRPr="00477531" w:rsidRDefault="002E2EC2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C224B51" w14:textId="77777777" w:rsidR="00EA65D3" w:rsidRDefault="00EA65D3" w:rsidP="00EA65D3">
      <w:pPr>
        <w:pStyle w:val="Heading1"/>
      </w:pPr>
      <w:bookmarkStart w:id="2" w:name="_Toc157896557"/>
      <w:bookmarkStart w:id="3" w:name="_Toc158792485"/>
      <w:bookmarkStart w:id="4" w:name="_Toc158792520"/>
      <w:r>
        <w:t>1</w:t>
      </w:r>
      <w:r>
        <w:tab/>
        <w:t>Scope</w:t>
      </w:r>
      <w:bookmarkEnd w:id="2"/>
      <w:bookmarkEnd w:id="3"/>
      <w:bookmarkEnd w:id="4"/>
    </w:p>
    <w:p w14:paraId="7AB04DA5" w14:textId="77777777" w:rsidR="00EA65D3" w:rsidRDefault="00EA65D3" w:rsidP="00EA65D3">
      <w:r>
        <w:t>The present document specifies access control for management services.</w:t>
      </w:r>
    </w:p>
    <w:p w14:paraId="28F183DF" w14:textId="014E10EE" w:rsidR="002E2EC2" w:rsidRDefault="002E2EC2" w:rsidP="002E2EC2">
      <w:pPr>
        <w:rPr>
          <w:noProof/>
        </w:rPr>
      </w:pPr>
      <w:ins w:id="5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6" w:author="Nokia(SS1)" w:date="2024-04-05T18:46:00Z">
        <w:r w:rsidR="00C46171" w:rsidRPr="00C46171">
          <w:rPr>
            <w:rStyle w:val="ui-provider"/>
          </w:rPr>
          <w:t xml:space="preserve">Create, Read, Update, Delete (CRUD) </w:t>
        </w:r>
      </w:ins>
      <w:ins w:id="7" w:author="Nokia(SS1)" w:date="2024-04-05T12:26:00Z">
        <w:r>
          <w:rPr>
            <w:rStyle w:val="ui-provider"/>
          </w:rPr>
          <w:t>operations defined in clause 11.1 of TS 28.532 [</w:t>
        </w:r>
      </w:ins>
      <w:ins w:id="8" w:author="Nokia(SS1)" w:date="2024-04-05T18:40:00Z">
        <w:r w:rsidR="00EA65D3">
          <w:rPr>
            <w:rStyle w:val="ui-provider"/>
          </w:rPr>
          <w:t>6</w:t>
        </w:r>
      </w:ins>
      <w:ins w:id="9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EC2" w:rsidRPr="00477531" w14:paraId="081D9ADF" w14:textId="77777777" w:rsidTr="00723116">
        <w:tc>
          <w:tcPr>
            <w:tcW w:w="9521" w:type="dxa"/>
            <w:shd w:val="clear" w:color="auto" w:fill="FFFFCC"/>
            <w:vAlign w:val="center"/>
          </w:tcPr>
          <w:p w14:paraId="545CD328" w14:textId="77777777" w:rsidR="002E2EC2" w:rsidRPr="00477531" w:rsidRDefault="002E2EC2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CB21B8" w14:textId="77777777" w:rsidR="002E2EC2" w:rsidRDefault="002E2EC2" w:rsidP="002E2EC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F56" w14:textId="77777777" w:rsidR="002E2EC2" w:rsidRDefault="002E2E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EC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0DB"/>
    <w:rsid w:val="00BA3EC5"/>
    <w:rsid w:val="00BA51D9"/>
    <w:rsid w:val="00BB5DFC"/>
    <w:rsid w:val="00BD279D"/>
    <w:rsid w:val="00BD6BB8"/>
    <w:rsid w:val="00C4617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C52"/>
    <w:rsid w:val="00D66520"/>
    <w:rsid w:val="00D84AE9"/>
    <w:rsid w:val="00D9124E"/>
    <w:rsid w:val="00DE34CF"/>
    <w:rsid w:val="00E13F3D"/>
    <w:rsid w:val="00E34898"/>
    <w:rsid w:val="00EA65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2E2EC2"/>
  </w:style>
  <w:style w:type="paragraph" w:styleId="Revision">
    <w:name w:val="Revision"/>
    <w:hidden/>
    <w:uiPriority w:val="99"/>
    <w:semiHidden/>
    <w:rsid w:val="00EA6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322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S5-241377</vt:lpwstr>
  </property>
  <property fmtid="{D5CDD505-2E9C-101B-9397-08002B2CF9AE}" pid="10" name="Spec#">
    <vt:lpwstr>28.319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 28.319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MSAC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